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A52C4" w14:textId="22D84151" w:rsidR="00C466C5" w:rsidRPr="001F114C" w:rsidRDefault="00C466C5" w:rsidP="00C466C5">
      <w:pPr>
        <w:tabs>
          <w:tab w:val="right" w:pos="9638"/>
        </w:tabs>
        <w:rPr>
          <w:rFonts w:ascii="Arial" w:hAnsi="Arial" w:cs="Arial"/>
          <w:b/>
          <w:bCs/>
          <w:sz w:val="24"/>
        </w:rPr>
      </w:pPr>
      <w:r w:rsidRPr="001F114C">
        <w:rPr>
          <w:rFonts w:ascii="Arial" w:hAnsi="Arial" w:cs="Arial"/>
          <w:b/>
          <w:bCs/>
          <w:sz w:val="24"/>
        </w:rPr>
        <w:t>SA WG2 Meeting #11</w:t>
      </w:r>
      <w:r w:rsidR="002468E3" w:rsidRPr="001F114C">
        <w:rPr>
          <w:rFonts w:ascii="Arial" w:hAnsi="Arial" w:cs="Arial"/>
          <w:b/>
          <w:bCs/>
          <w:sz w:val="24"/>
        </w:rPr>
        <w:t>7</w:t>
      </w:r>
      <w:r w:rsidRPr="001F114C">
        <w:rPr>
          <w:rFonts w:ascii="Arial" w:hAnsi="Arial" w:cs="Arial"/>
          <w:b/>
          <w:bCs/>
          <w:sz w:val="24"/>
        </w:rPr>
        <w:tab/>
        <w:t>S2-16</w:t>
      </w:r>
      <w:r w:rsidR="00B637D3">
        <w:rPr>
          <w:rFonts w:ascii="Arial" w:hAnsi="Arial" w:cs="Arial"/>
          <w:b/>
          <w:bCs/>
          <w:sz w:val="24"/>
        </w:rPr>
        <w:t>5765</w:t>
      </w:r>
      <w:bookmarkStart w:id="0" w:name="_GoBack"/>
      <w:bookmarkEnd w:id="0"/>
    </w:p>
    <w:p w14:paraId="0C65E47A" w14:textId="77777777" w:rsidR="00C466C5" w:rsidRPr="001F114C" w:rsidRDefault="002468E3" w:rsidP="00C466C5">
      <w:pPr>
        <w:pBdr>
          <w:bottom w:val="single" w:sz="6" w:space="0" w:color="auto"/>
        </w:pBdr>
        <w:tabs>
          <w:tab w:val="right" w:pos="9638"/>
        </w:tabs>
        <w:rPr>
          <w:rFonts w:ascii="Arial" w:hAnsi="Arial" w:cs="Arial"/>
          <w:b/>
          <w:bCs/>
          <w:sz w:val="24"/>
        </w:rPr>
      </w:pPr>
      <w:r w:rsidRPr="001F114C">
        <w:rPr>
          <w:rFonts w:ascii="Arial" w:hAnsi="Arial" w:cs="Arial"/>
          <w:b/>
          <w:bCs/>
          <w:sz w:val="24"/>
        </w:rPr>
        <w:t>17-21 October 2016, Kaohsiung city, Taiwan</w:t>
      </w:r>
      <w:r w:rsidR="00C466C5" w:rsidRPr="001F114C">
        <w:rPr>
          <w:rFonts w:ascii="Arial" w:hAnsi="Arial" w:cs="Arial"/>
          <w:b/>
          <w:bCs/>
        </w:rPr>
        <w:tab/>
        <w:t>(was S2-16)</w:t>
      </w:r>
    </w:p>
    <w:p w14:paraId="3BFAC36F" w14:textId="77777777" w:rsidR="004934E0" w:rsidRPr="001F114C" w:rsidRDefault="004934E0" w:rsidP="004934E0">
      <w:pPr>
        <w:keepNext/>
      </w:pPr>
    </w:p>
    <w:p w14:paraId="1E284C1F" w14:textId="77777777" w:rsidR="00440983" w:rsidRPr="001F114C" w:rsidRDefault="00440983">
      <w:pPr>
        <w:ind w:left="2127" w:hanging="2127"/>
        <w:rPr>
          <w:rFonts w:ascii="Arial" w:hAnsi="Arial" w:cs="Arial"/>
          <w:b/>
        </w:rPr>
      </w:pPr>
      <w:r w:rsidRPr="001F114C">
        <w:rPr>
          <w:rFonts w:ascii="Arial" w:hAnsi="Arial" w:cs="Arial"/>
          <w:b/>
        </w:rPr>
        <w:t>Source:</w:t>
      </w:r>
      <w:r w:rsidRPr="001F114C">
        <w:rPr>
          <w:rFonts w:ascii="Arial" w:hAnsi="Arial" w:cs="Arial"/>
          <w:b/>
        </w:rPr>
        <w:tab/>
      </w:r>
      <w:r w:rsidR="00C1218A" w:rsidRPr="001F114C">
        <w:rPr>
          <w:rFonts w:ascii="Arial" w:hAnsi="Arial" w:cs="Arial"/>
          <w:b/>
        </w:rPr>
        <w:t>Qualcomm Inc.</w:t>
      </w:r>
    </w:p>
    <w:p w14:paraId="0AFD1017" w14:textId="61236027" w:rsidR="00440983" w:rsidRPr="001F114C" w:rsidRDefault="00440983">
      <w:pPr>
        <w:ind w:left="2127" w:hanging="2127"/>
        <w:rPr>
          <w:rFonts w:ascii="Arial" w:hAnsi="Arial" w:cs="Arial"/>
          <w:b/>
        </w:rPr>
      </w:pPr>
      <w:r w:rsidRPr="001F114C">
        <w:rPr>
          <w:rFonts w:ascii="Arial" w:hAnsi="Arial" w:cs="Arial"/>
          <w:b/>
        </w:rPr>
        <w:t>Title:</w:t>
      </w:r>
      <w:r w:rsidRPr="001F114C">
        <w:rPr>
          <w:rFonts w:ascii="Arial" w:hAnsi="Arial" w:cs="Arial"/>
          <w:b/>
        </w:rPr>
        <w:tab/>
      </w:r>
      <w:r w:rsidR="009D34EC">
        <w:rPr>
          <w:rFonts w:ascii="Arial" w:hAnsi="Arial" w:cs="Arial"/>
          <w:b/>
        </w:rPr>
        <w:t xml:space="preserve">Additional interim agreement for </w:t>
      </w:r>
      <w:proofErr w:type="spellStart"/>
      <w:r w:rsidR="009D34EC">
        <w:rPr>
          <w:rFonts w:ascii="Arial" w:hAnsi="Arial" w:cs="Arial"/>
          <w:b/>
        </w:rPr>
        <w:t>QoS</w:t>
      </w:r>
      <w:proofErr w:type="spellEnd"/>
      <w:r w:rsidR="001877BC">
        <w:rPr>
          <w:rFonts w:ascii="Arial" w:hAnsi="Arial" w:cs="Arial"/>
          <w:b/>
        </w:rPr>
        <w:t xml:space="preserve"> on DNN-AMBR</w:t>
      </w:r>
    </w:p>
    <w:p w14:paraId="295EF921" w14:textId="77777777" w:rsidR="00327F50" w:rsidRPr="001F114C" w:rsidRDefault="00440983">
      <w:pPr>
        <w:ind w:left="2127" w:hanging="2127"/>
        <w:rPr>
          <w:rFonts w:ascii="Arial" w:hAnsi="Arial" w:cs="Arial"/>
          <w:b/>
        </w:rPr>
      </w:pPr>
      <w:r w:rsidRPr="001F114C">
        <w:rPr>
          <w:rFonts w:ascii="Arial" w:hAnsi="Arial" w:cs="Arial"/>
          <w:b/>
        </w:rPr>
        <w:t>Document for:</w:t>
      </w:r>
      <w:r w:rsidRPr="001F114C">
        <w:rPr>
          <w:rFonts w:ascii="Arial" w:hAnsi="Arial" w:cs="Arial"/>
          <w:b/>
        </w:rPr>
        <w:tab/>
        <w:t xml:space="preserve">Approval </w:t>
      </w:r>
    </w:p>
    <w:p w14:paraId="3B88385C" w14:textId="12573484" w:rsidR="00440983" w:rsidRPr="001F114C" w:rsidRDefault="00440983">
      <w:pPr>
        <w:ind w:left="2127" w:hanging="2127"/>
        <w:rPr>
          <w:rFonts w:ascii="Arial" w:hAnsi="Arial" w:cs="Arial"/>
          <w:b/>
        </w:rPr>
      </w:pPr>
      <w:r w:rsidRPr="001F114C">
        <w:rPr>
          <w:rFonts w:ascii="Arial" w:hAnsi="Arial" w:cs="Arial"/>
          <w:b/>
        </w:rPr>
        <w:t>Agenda Item:</w:t>
      </w:r>
      <w:r w:rsidRPr="001F114C">
        <w:rPr>
          <w:rFonts w:ascii="Arial" w:hAnsi="Arial" w:cs="Arial"/>
          <w:b/>
        </w:rPr>
        <w:tab/>
      </w:r>
      <w:r w:rsidR="008A1200" w:rsidRPr="001F114C">
        <w:rPr>
          <w:rFonts w:ascii="Arial" w:hAnsi="Arial" w:cs="Arial"/>
          <w:b/>
        </w:rPr>
        <w:t>6.10</w:t>
      </w:r>
      <w:r w:rsidR="005C4939" w:rsidRPr="001F114C">
        <w:rPr>
          <w:rFonts w:ascii="Arial" w:hAnsi="Arial" w:cs="Arial"/>
          <w:b/>
        </w:rPr>
        <w:t>.</w:t>
      </w:r>
      <w:r w:rsidR="009D34EC">
        <w:rPr>
          <w:rFonts w:ascii="Arial" w:hAnsi="Arial" w:cs="Arial"/>
          <w:b/>
        </w:rPr>
        <w:t>2</w:t>
      </w:r>
    </w:p>
    <w:p w14:paraId="73E7054C" w14:textId="77777777" w:rsidR="00440983" w:rsidRPr="001F114C" w:rsidRDefault="00440983">
      <w:pPr>
        <w:ind w:left="2127" w:hanging="2127"/>
        <w:rPr>
          <w:rFonts w:ascii="Arial" w:hAnsi="Arial" w:cs="Arial"/>
          <w:b/>
        </w:rPr>
      </w:pPr>
      <w:r w:rsidRPr="001F114C">
        <w:rPr>
          <w:rFonts w:ascii="Arial" w:hAnsi="Arial" w:cs="Arial"/>
          <w:b/>
        </w:rPr>
        <w:t>Work Item / Release:</w:t>
      </w:r>
      <w:r w:rsidRPr="001F114C">
        <w:rPr>
          <w:rFonts w:ascii="Arial" w:hAnsi="Arial" w:cs="Arial"/>
          <w:b/>
        </w:rPr>
        <w:tab/>
      </w:r>
      <w:proofErr w:type="spellStart"/>
      <w:r w:rsidR="008A1200" w:rsidRPr="001F114C">
        <w:rPr>
          <w:rFonts w:ascii="Arial" w:hAnsi="Arial" w:cs="Arial"/>
          <w:b/>
        </w:rPr>
        <w:t>NextGen</w:t>
      </w:r>
      <w:proofErr w:type="spellEnd"/>
      <w:r w:rsidR="008A1200" w:rsidRPr="001F114C">
        <w:rPr>
          <w:rFonts w:ascii="Arial" w:hAnsi="Arial" w:cs="Arial"/>
          <w:b/>
        </w:rPr>
        <w:t xml:space="preserve"> / Rel14</w:t>
      </w:r>
    </w:p>
    <w:p w14:paraId="00C339B0" w14:textId="2191CF13" w:rsidR="00440983" w:rsidRPr="001F114C" w:rsidRDefault="00440983" w:rsidP="00025373">
      <w:pPr>
        <w:ind w:left="2127" w:hanging="2127"/>
        <w:rPr>
          <w:rFonts w:ascii="Arial" w:hAnsi="Arial" w:cs="Arial"/>
          <w:i/>
        </w:rPr>
      </w:pPr>
      <w:r w:rsidRPr="001F114C">
        <w:rPr>
          <w:rFonts w:ascii="Arial" w:hAnsi="Arial" w:cs="Arial"/>
          <w:i/>
        </w:rPr>
        <w:t>Abstract of the contribution:</w:t>
      </w:r>
      <w:r w:rsidR="00025373" w:rsidRPr="001F114C">
        <w:rPr>
          <w:rFonts w:ascii="Arial" w:hAnsi="Arial" w:cs="Arial"/>
          <w:i/>
        </w:rPr>
        <w:t xml:space="preserve"> </w:t>
      </w:r>
      <w:r w:rsidR="00255B16">
        <w:rPr>
          <w:rFonts w:ascii="Arial" w:hAnsi="Arial" w:cs="Arial"/>
          <w:i/>
        </w:rPr>
        <w:t xml:space="preserve">the paper proposes a new interim agreement on </w:t>
      </w:r>
      <w:proofErr w:type="spellStart"/>
      <w:r w:rsidR="00255B16">
        <w:rPr>
          <w:rFonts w:ascii="Arial" w:hAnsi="Arial" w:cs="Arial"/>
          <w:i/>
        </w:rPr>
        <w:t>QoS</w:t>
      </w:r>
      <w:proofErr w:type="spellEnd"/>
      <w:r w:rsidR="00255B16">
        <w:rPr>
          <w:rFonts w:ascii="Arial" w:hAnsi="Arial" w:cs="Arial"/>
          <w:i/>
        </w:rPr>
        <w:t xml:space="preserve"> parameters.</w:t>
      </w:r>
    </w:p>
    <w:p w14:paraId="5C88B8D4" w14:textId="77777777" w:rsidR="00327F50" w:rsidRPr="001F114C" w:rsidRDefault="00327F50" w:rsidP="00327F50">
      <w:pPr>
        <w:pStyle w:val="Heading1"/>
        <w:pBdr>
          <w:top w:val="single" w:sz="12" w:space="0" w:color="auto"/>
        </w:pBdr>
        <w:rPr>
          <w:rFonts w:eastAsia="SimSun"/>
          <w:lang w:eastAsia="zh-CN"/>
        </w:rPr>
      </w:pPr>
      <w:r w:rsidRPr="001F114C">
        <w:rPr>
          <w:rFonts w:eastAsia="SimSun"/>
          <w:lang w:eastAsia="zh-CN"/>
        </w:rPr>
        <w:t>1</w:t>
      </w:r>
      <w:r w:rsidRPr="001F114C">
        <w:rPr>
          <w:rFonts w:eastAsia="SimSun"/>
          <w:lang w:eastAsia="zh-CN"/>
        </w:rPr>
        <w:tab/>
        <w:t>Discussion</w:t>
      </w:r>
    </w:p>
    <w:p w14:paraId="42BFC991" w14:textId="4E92DEA6" w:rsidR="00C1218A" w:rsidRDefault="00FB47B6" w:rsidP="00327F50">
      <w:pPr>
        <w:rPr>
          <w:lang w:eastAsia="zh-CN"/>
        </w:rPr>
      </w:pPr>
      <w:r>
        <w:rPr>
          <w:lang w:eastAsia="zh-CN"/>
        </w:rPr>
        <w:t xml:space="preserve">In EPC, the concept of </w:t>
      </w:r>
      <w:r w:rsidR="00CE167E">
        <w:rPr>
          <w:lang w:eastAsia="zh-CN"/>
        </w:rPr>
        <w:t xml:space="preserve">UL and DL </w:t>
      </w:r>
      <w:r>
        <w:rPr>
          <w:lang w:eastAsia="zh-CN"/>
        </w:rPr>
        <w:t xml:space="preserve">APN-AMBR </w:t>
      </w:r>
      <w:r w:rsidR="00CE167E">
        <w:rPr>
          <w:lang w:eastAsia="zh-CN"/>
        </w:rPr>
        <w:t>is defined</w:t>
      </w:r>
      <w:r>
        <w:rPr>
          <w:lang w:eastAsia="zh-CN"/>
        </w:rPr>
        <w:t>.</w:t>
      </w:r>
    </w:p>
    <w:p w14:paraId="21208F02" w14:textId="73745DF8" w:rsidR="00FB47B6" w:rsidRDefault="00FB47B6" w:rsidP="00FB47B6">
      <w:pPr>
        <w:rPr>
          <w:lang w:val="en-US" w:eastAsia="en-US"/>
        </w:rPr>
      </w:pPr>
      <w:r>
        <w:rPr>
          <w:lang w:val="en-US" w:eastAsia="en-US"/>
        </w:rPr>
        <w:t>The APN</w:t>
      </w:r>
      <w:r>
        <w:rPr>
          <w:rFonts w:ascii="American Typewriter" w:hAnsi="American Typewriter" w:cs="American Typewriter"/>
          <w:lang w:val="en-US" w:eastAsia="en-US"/>
        </w:rPr>
        <w:t>‑</w:t>
      </w:r>
      <w:r>
        <w:rPr>
          <w:lang w:val="en-US" w:eastAsia="en-US"/>
        </w:rPr>
        <w:t xml:space="preserve">AMBR is a subscription parameter stored per APN in the HSS and </w:t>
      </w:r>
      <w:r w:rsidR="00CE167E">
        <w:rPr>
          <w:lang w:val="en-US" w:eastAsia="en-US"/>
        </w:rPr>
        <w:t xml:space="preserve">limits in UL and DL respectively </w:t>
      </w:r>
      <w:r>
        <w:rPr>
          <w:lang w:val="en-US" w:eastAsia="en-US"/>
        </w:rPr>
        <w:t xml:space="preserve">the aggregate bit rate that </w:t>
      </w:r>
      <w:proofErr w:type="gramStart"/>
      <w:r>
        <w:rPr>
          <w:lang w:val="en-US" w:eastAsia="en-US"/>
        </w:rPr>
        <w:t>can be expected to be provided</w:t>
      </w:r>
      <w:proofErr w:type="gramEnd"/>
      <w:r>
        <w:rPr>
          <w:lang w:val="en-US" w:eastAsia="en-US"/>
        </w:rPr>
        <w:t xml:space="preserve"> across all non</w:t>
      </w:r>
      <w:r>
        <w:rPr>
          <w:rFonts w:ascii="American Typewriter" w:hAnsi="American Typewriter" w:cs="American Typewriter"/>
          <w:lang w:val="en-US" w:eastAsia="en-US"/>
        </w:rPr>
        <w:t>‑</w:t>
      </w:r>
      <w:r>
        <w:rPr>
          <w:lang w:val="en-US" w:eastAsia="en-US"/>
        </w:rPr>
        <w:t>GBR bearers and across all PDN connections of the same APN. APN-AMBR enables the network to discard excess traffic via a rate shaping function. Each of those non</w:t>
      </w:r>
      <w:r>
        <w:rPr>
          <w:rFonts w:ascii="American Typewriter" w:hAnsi="American Typewriter" w:cs="American Typewriter"/>
          <w:lang w:val="en-US" w:eastAsia="en-US"/>
        </w:rPr>
        <w:t>‑</w:t>
      </w:r>
      <w:r>
        <w:rPr>
          <w:lang w:val="en-US" w:eastAsia="en-US"/>
        </w:rPr>
        <w:t>GBR bearers could potentially utilize the entire APN</w:t>
      </w:r>
      <w:r>
        <w:rPr>
          <w:rFonts w:ascii="American Typewriter" w:hAnsi="American Typewriter" w:cs="American Typewriter"/>
          <w:lang w:val="en-US" w:eastAsia="en-US"/>
        </w:rPr>
        <w:t>‑</w:t>
      </w:r>
      <w:r>
        <w:rPr>
          <w:lang w:val="en-US" w:eastAsia="en-US"/>
        </w:rPr>
        <w:t>AMBR, e.g. when the other non</w:t>
      </w:r>
      <w:r>
        <w:rPr>
          <w:rFonts w:ascii="American Typewriter" w:hAnsi="American Typewriter" w:cs="American Typewriter"/>
          <w:lang w:val="en-US" w:eastAsia="en-US"/>
        </w:rPr>
        <w:t>‑</w:t>
      </w:r>
      <w:r>
        <w:rPr>
          <w:lang w:val="en-US" w:eastAsia="en-US"/>
        </w:rPr>
        <w:t>GBR bearers do not carry any traffic. GBR bearers are outside the scope of APN</w:t>
      </w:r>
      <w:r>
        <w:rPr>
          <w:rFonts w:ascii="American Typewriter" w:hAnsi="American Typewriter" w:cs="American Typewriter"/>
          <w:lang w:val="en-US" w:eastAsia="en-US"/>
        </w:rPr>
        <w:t>‑</w:t>
      </w:r>
      <w:r>
        <w:rPr>
          <w:lang w:val="en-US" w:eastAsia="en-US"/>
        </w:rPr>
        <w:t xml:space="preserve">AMBR. </w:t>
      </w:r>
    </w:p>
    <w:p w14:paraId="10B5120C" w14:textId="11D9634B" w:rsidR="00FB47B6" w:rsidRDefault="001877BC" w:rsidP="001877BC">
      <w:pPr>
        <w:rPr>
          <w:lang w:val="en-US" w:eastAsia="en-US"/>
        </w:rPr>
      </w:pPr>
      <w:r>
        <w:rPr>
          <w:lang w:val="en-US" w:eastAsia="en-US"/>
        </w:rPr>
        <w:t>APN-AMBR defines the maximum possible bit rate allowed in the EPC for a particular UE for all of its non-GBR services so they can’t hog all the available bandwidth from the other UEs. APN-AMBR is of particular importance to control the bandwidth allowed to individual UE for specific data networks, in order to avoid the applications and services over those data networks to hog all the bandwidth.</w:t>
      </w:r>
    </w:p>
    <w:p w14:paraId="5BC2F44F" w14:textId="77777777" w:rsidR="001877BC" w:rsidRPr="001F114C" w:rsidRDefault="001877BC" w:rsidP="001877BC">
      <w:pPr>
        <w:rPr>
          <w:lang w:eastAsia="zh-CN"/>
        </w:rPr>
      </w:pPr>
      <w:r>
        <w:rPr>
          <w:lang w:val="en-US" w:eastAsia="en-US"/>
        </w:rPr>
        <w:t xml:space="preserve">The need to exercise similar control remains in </w:t>
      </w:r>
      <w:proofErr w:type="spellStart"/>
      <w:r>
        <w:rPr>
          <w:lang w:val="en-US" w:eastAsia="en-US"/>
        </w:rPr>
        <w:t>NextGen</w:t>
      </w:r>
      <w:proofErr w:type="spellEnd"/>
      <w:r>
        <w:rPr>
          <w:lang w:val="en-US" w:eastAsia="en-US"/>
        </w:rPr>
        <w:t xml:space="preserve"> networks, since the operator may want to limit the bandwidth a UE can use for specific data networks. Therefore, it is proposed to maintain the concept and to adopt in </w:t>
      </w:r>
      <w:proofErr w:type="spellStart"/>
      <w:r>
        <w:rPr>
          <w:lang w:val="en-US" w:eastAsia="en-US"/>
        </w:rPr>
        <w:t>NextGen</w:t>
      </w:r>
      <w:proofErr w:type="spellEnd"/>
      <w:r>
        <w:rPr>
          <w:lang w:val="en-US" w:eastAsia="en-US"/>
        </w:rPr>
        <w:t xml:space="preserve"> the concept of DNN-AMBR.</w:t>
      </w:r>
    </w:p>
    <w:p w14:paraId="52A49BC3" w14:textId="77777777" w:rsidR="00327F50" w:rsidRPr="001F114C" w:rsidRDefault="00327F50" w:rsidP="00327F50">
      <w:pPr>
        <w:pStyle w:val="Heading1"/>
        <w:rPr>
          <w:rFonts w:eastAsia="SimSun"/>
          <w:lang w:eastAsia="zh-CN"/>
        </w:rPr>
      </w:pPr>
      <w:r w:rsidRPr="001F114C">
        <w:rPr>
          <w:rFonts w:eastAsia="SimSun"/>
          <w:lang w:eastAsia="zh-CN"/>
        </w:rPr>
        <w:t>2</w:t>
      </w:r>
      <w:r w:rsidRPr="001F114C">
        <w:rPr>
          <w:rFonts w:eastAsia="SimSun"/>
          <w:lang w:eastAsia="zh-CN"/>
        </w:rPr>
        <w:tab/>
        <w:t>Proposal</w:t>
      </w:r>
    </w:p>
    <w:p w14:paraId="39D91221" w14:textId="205C3F13" w:rsidR="007B3909" w:rsidRDefault="009D34EC" w:rsidP="009D34EC">
      <w:r>
        <w:t>The proposal is to add the following interim agreement.</w:t>
      </w:r>
    </w:p>
    <w:p w14:paraId="0FF86AC0" w14:textId="312F3FC6" w:rsidR="005C4939" w:rsidRPr="001F114C" w:rsidRDefault="005C4939" w:rsidP="007B3909">
      <w:pPr>
        <w:rPr>
          <w:rFonts w:ascii="Arial" w:hAnsi="Arial" w:cs="Arial"/>
        </w:rPr>
      </w:pPr>
    </w:p>
    <w:p w14:paraId="4823F23C" w14:textId="77777777" w:rsidR="00C1218A" w:rsidRPr="001F114C" w:rsidRDefault="00C1218A" w:rsidP="00C1218A">
      <w:pPr>
        <w:pBdr>
          <w:top w:val="single" w:sz="4" w:space="1" w:color="auto"/>
          <w:left w:val="single" w:sz="4" w:space="4" w:color="auto"/>
          <w:bottom w:val="single" w:sz="4" w:space="1" w:color="auto"/>
          <w:right w:val="single" w:sz="4" w:space="4" w:color="auto"/>
        </w:pBdr>
        <w:jc w:val="center"/>
        <w:rPr>
          <w:b/>
          <w:color w:val="FF0000"/>
        </w:rPr>
      </w:pPr>
      <w:r w:rsidRPr="001F114C">
        <w:rPr>
          <w:b/>
          <w:color w:val="FF0000"/>
        </w:rPr>
        <w:t>START OF CHANGES</w:t>
      </w:r>
    </w:p>
    <w:p w14:paraId="46F3972E" w14:textId="77777777" w:rsidR="009D34EC" w:rsidRDefault="009D34EC" w:rsidP="009D34EC">
      <w:pPr>
        <w:pStyle w:val="Heading2"/>
      </w:pPr>
      <w:bookmarkStart w:id="1" w:name="_Toc463017324"/>
      <w:r>
        <w:t>8.</w:t>
      </w:r>
      <w:r>
        <w:rPr>
          <w:lang w:eastAsia="zh-CN"/>
        </w:rPr>
        <w:t>2</w:t>
      </w:r>
      <w:r>
        <w:tab/>
        <w:t xml:space="preserve">Interim Agreements on Key Issue #2: </w:t>
      </w:r>
      <w:proofErr w:type="spellStart"/>
      <w:r>
        <w:t>QoS</w:t>
      </w:r>
      <w:proofErr w:type="spellEnd"/>
      <w:r>
        <w:t xml:space="preserve"> framework</w:t>
      </w:r>
      <w:bookmarkEnd w:id="1"/>
    </w:p>
    <w:p w14:paraId="09FB9DE6" w14:textId="77777777" w:rsidR="009D34EC" w:rsidRDefault="009D34EC" w:rsidP="009D34EC">
      <w:r>
        <w:t xml:space="preserve">Interim agreements for Key issue #2 </w:t>
      </w:r>
      <w:proofErr w:type="spellStart"/>
      <w:r>
        <w:t>QoS</w:t>
      </w:r>
      <w:proofErr w:type="spellEnd"/>
      <w:r>
        <w:t xml:space="preserve"> framework are as follows:</w:t>
      </w:r>
    </w:p>
    <w:p w14:paraId="14E54066" w14:textId="77777777" w:rsidR="009D34EC" w:rsidRDefault="009D34EC" w:rsidP="009D34EC">
      <w:pPr>
        <w:pStyle w:val="B1"/>
      </w:pPr>
      <w:r>
        <w:rPr>
          <w:rFonts w:hint="eastAsia"/>
          <w:lang w:eastAsia="zh-CN"/>
        </w:rPr>
        <w:t>1</w:t>
      </w:r>
      <w:r>
        <w:rPr>
          <w:rFonts w:hint="eastAsia"/>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implicit </w:t>
      </w:r>
      <w:proofErr w:type="spellStart"/>
      <w:r w:rsidRPr="009643BC">
        <w:t>QoS</w:t>
      </w:r>
      <w:proofErr w:type="spellEnd"/>
      <w:r w:rsidRPr="009643BC">
        <w:t xml:space="preserve"> rule. The packet filter in the implicit </w:t>
      </w:r>
      <w:proofErr w:type="spellStart"/>
      <w:r w:rsidRPr="009643BC">
        <w:t>QoS</w:t>
      </w:r>
      <w:proofErr w:type="spellEnd"/>
      <w:r w:rsidRPr="009643BC">
        <w:t xml:space="preserve"> rule is derived from the header of the DL packet.</w:t>
      </w:r>
    </w:p>
    <w:p w14:paraId="39E4333D" w14:textId="77777777" w:rsidR="009D34EC" w:rsidRDefault="009D34EC" w:rsidP="009D34EC">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 or not signalled at all.</w:t>
      </w:r>
    </w:p>
    <w:p w14:paraId="028E8F1E" w14:textId="77777777" w:rsidR="009D34EC" w:rsidRDefault="009D34EC" w:rsidP="009D34EC">
      <w:pPr>
        <w:pStyle w:val="EditorsNote"/>
      </w:pPr>
      <w:r>
        <w:t>Editor's note:</w:t>
      </w:r>
      <w:r>
        <w:tab/>
      </w:r>
      <w:r w:rsidRPr="009643BC">
        <w:t xml:space="preserve">It is FFS whether implicit rules (derived via Reflective </w:t>
      </w:r>
      <w:proofErr w:type="spellStart"/>
      <w:r w:rsidRPr="009643BC">
        <w:t>QoS</w:t>
      </w:r>
      <w:proofErr w:type="spellEnd"/>
      <w:r w:rsidRPr="009643BC">
        <w:t xml:space="preserve">) have higher or lower precedence order compared to explicitly signalled </w:t>
      </w:r>
      <w:proofErr w:type="spellStart"/>
      <w:r w:rsidRPr="009643BC">
        <w:t>QoS</w:t>
      </w:r>
      <w:proofErr w:type="spellEnd"/>
      <w:r w:rsidRPr="009643BC">
        <w:t xml:space="preserve"> rules.</w:t>
      </w:r>
    </w:p>
    <w:p w14:paraId="32153137" w14:textId="77777777" w:rsidR="009D34EC" w:rsidRPr="00B7715B" w:rsidRDefault="009D34EC" w:rsidP="009D34EC">
      <w:pPr>
        <w:pStyle w:val="B1"/>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14:paraId="720DD11D" w14:textId="77777777" w:rsidR="009D34EC" w:rsidRPr="00B7715B" w:rsidRDefault="009D34EC" w:rsidP="009D34EC">
      <w:pPr>
        <w:pStyle w:val="B1"/>
      </w:pPr>
      <w:r w:rsidRPr="00B7715B">
        <w:t>3a.</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and pre-authorised </w:t>
      </w:r>
      <w:proofErr w:type="spellStart"/>
      <w:r w:rsidRPr="00B7715B">
        <w:t>QoS</w:t>
      </w:r>
      <w:proofErr w:type="spellEnd"/>
      <w:r w:rsidRPr="00B7715B">
        <w:t xml:space="preserve"> rules may be provided at PDU Session establishment to UE. </w:t>
      </w:r>
    </w:p>
    <w:p w14:paraId="171C36FB" w14:textId="77777777" w:rsidR="009D34EC" w:rsidRPr="00C671A5" w:rsidRDefault="009D34EC" w:rsidP="009D34EC">
      <w:pPr>
        <w:pStyle w:val="EditorsNote"/>
      </w:pPr>
      <w:r>
        <w:lastRenderedPageBreak/>
        <w:t>Editor's note:</w:t>
      </w:r>
      <w:r>
        <w:tab/>
      </w:r>
      <w:r w:rsidRPr="00C671A5">
        <w:t xml:space="preserve">The content of the </w:t>
      </w:r>
      <w:proofErr w:type="spellStart"/>
      <w:r w:rsidRPr="00C671A5">
        <w:t>QoS</w:t>
      </w:r>
      <w:proofErr w:type="spellEnd"/>
      <w:r w:rsidRPr="00C671A5">
        <w:t xml:space="preserve"> rule is FFS, including a possible change of the term to avoid confusion with PCC/</w:t>
      </w:r>
      <w:proofErr w:type="spellStart"/>
      <w:r w:rsidRPr="00C671A5">
        <w:t>QoS</w:t>
      </w:r>
      <w:proofErr w:type="spellEnd"/>
      <w:r w:rsidRPr="00C671A5">
        <w:t xml:space="preserve"> rules. It is FFS whether the </w:t>
      </w:r>
      <w:proofErr w:type="spellStart"/>
      <w:r w:rsidRPr="00C671A5">
        <w:t>QoS</w:t>
      </w:r>
      <w:proofErr w:type="spellEnd"/>
      <w:r w:rsidRPr="00C671A5">
        <w:t xml:space="preserve"> rule signalling to UE involves NAS or AS-level signalling.</w:t>
      </w:r>
    </w:p>
    <w:p w14:paraId="3075EEF6" w14:textId="77777777" w:rsidR="009D34EC" w:rsidRPr="000D1FF9" w:rsidRDefault="009D34EC" w:rsidP="009D34EC">
      <w:pPr>
        <w:pStyle w:val="EditorsNote"/>
      </w:pPr>
      <w:r>
        <w:t>Editor's note:</w:t>
      </w:r>
      <w:r>
        <w:tab/>
      </w:r>
      <w:proofErr w:type="spellStart"/>
      <w:r w:rsidRPr="000D1FF9">
        <w:t>QoS</w:t>
      </w:r>
      <w:proofErr w:type="spellEnd"/>
      <w:r w:rsidRPr="000D1FF9">
        <w:t xml:space="preserve"> related signalling to the UE for non-3GPP access is FFS.</w:t>
      </w:r>
    </w:p>
    <w:p w14:paraId="375D1A8D" w14:textId="77777777" w:rsidR="009D34EC" w:rsidRPr="000D1FF9" w:rsidRDefault="009D34EC" w:rsidP="009D34EC">
      <w:pPr>
        <w:pStyle w:val="B1"/>
      </w:pPr>
      <w:r w:rsidRPr="000D1FF9">
        <w:t xml:space="preserve">3b. </w:t>
      </w:r>
      <w:proofErr w:type="spellStart"/>
      <w:r w:rsidRPr="000D1FF9">
        <w:t>QoS</w:t>
      </w:r>
      <w:proofErr w:type="spellEnd"/>
      <w:r w:rsidRPr="000D1FF9">
        <w:t xml:space="preserve"> rules can be (e.g. depending on access capabilities) provided at PDU Session establishment to the RAN using NG2 signalling.</w:t>
      </w:r>
    </w:p>
    <w:p w14:paraId="09D05C22" w14:textId="77777777" w:rsidR="009D34EC" w:rsidRPr="000D1FF9" w:rsidRDefault="009D34EC" w:rsidP="009D34EC">
      <w:pPr>
        <w:pStyle w:val="B1"/>
      </w:pPr>
      <w:r w:rsidRPr="000D1FF9">
        <w:t>4.</w:t>
      </w:r>
      <w:r w:rsidRPr="000D1FF9">
        <w:tab/>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14:paraId="196B2DB7" w14:textId="77777777" w:rsidR="009D34EC" w:rsidRPr="00020C3D" w:rsidRDefault="009D34EC" w:rsidP="009D34EC">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14:paraId="3FC58326" w14:textId="77777777" w:rsidR="009D34EC" w:rsidRPr="00020C3D" w:rsidRDefault="009D34EC" w:rsidP="009D34EC">
      <w:pPr>
        <w:pStyle w:val="EditorsNote"/>
      </w:pPr>
      <w:r>
        <w:t>Editor's note:</w:t>
      </w:r>
      <w:r>
        <w:tab/>
      </w:r>
      <w:r w:rsidRPr="00020C3D">
        <w:t>This is target for SA2, but the feasibility needs to be confirmed by RAN.</w:t>
      </w:r>
    </w:p>
    <w:p w14:paraId="17450F17" w14:textId="77777777" w:rsidR="009D34EC" w:rsidRPr="00020C3D" w:rsidRDefault="009D34EC" w:rsidP="009D34EC">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14:paraId="4F60A75E" w14:textId="77777777" w:rsidR="009D34EC" w:rsidRPr="001A1297" w:rsidRDefault="009D34EC" w:rsidP="009D34EC">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14:paraId="4A019BF6" w14:textId="77777777" w:rsidR="009D34EC" w:rsidRDefault="009D34EC" w:rsidP="009D34EC">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14:paraId="3AC90BE7" w14:textId="77777777" w:rsidR="009D34EC" w:rsidRPr="00C671A5" w:rsidRDefault="009D34EC" w:rsidP="009D34EC">
      <w:pPr>
        <w:pStyle w:val="B1"/>
      </w:pPr>
      <w:r w:rsidRPr="00C671A5">
        <w:rPr>
          <w:lang w:eastAsia="zh-CN"/>
        </w:rPr>
        <w:t>7.</w:t>
      </w:r>
      <w:r w:rsidRPr="00C671A5">
        <w:rPr>
          <w:lang w:eastAsia="zh-CN"/>
        </w:rPr>
        <w:tab/>
        <w:t>For the purpose of subscription and service differentiation, enforcement of UL rate limit per Service Data Flow and per PDU Session shall be done in a CN_UP, being a trusted point of enforcement in the network, handling all traffic of the PDU session.</w:t>
      </w:r>
    </w:p>
    <w:p w14:paraId="4DDA6719" w14:textId="77777777" w:rsidR="009D34EC" w:rsidRDefault="009D34EC" w:rsidP="009D34EC">
      <w:pPr>
        <w:pStyle w:val="EditorsNote"/>
      </w:pPr>
      <w:r>
        <w:t>Editor's note:</w:t>
      </w:r>
      <w:r>
        <w:tab/>
      </w:r>
      <w:r w:rsidRPr="00FA5F81">
        <w:t>It is FFS which type of flows the CN_UP applies “per SDF”, “per PDU session” rate limitation on.</w:t>
      </w:r>
    </w:p>
    <w:p w14:paraId="4EB1FD2D" w14:textId="77777777" w:rsidR="009D34EC" w:rsidRPr="004C320B" w:rsidRDefault="009D34EC" w:rsidP="009D34EC">
      <w:pPr>
        <w:pStyle w:val="B1"/>
      </w:pPr>
      <w:r w:rsidRPr="004C320B">
        <w:rPr>
          <w:lang w:eastAsia="zh-CN"/>
        </w:rPr>
        <w:t xml:space="preserve">8.  The </w:t>
      </w:r>
      <w:proofErr w:type="gramStart"/>
      <w:r w:rsidRPr="004C320B">
        <w:rPr>
          <w:lang w:eastAsia="zh-CN"/>
        </w:rPr>
        <w:t>AN</w:t>
      </w:r>
      <w:proofErr w:type="gramEnd"/>
      <w:r w:rsidRPr="004C320B">
        <w:rPr>
          <w:lang w:eastAsia="zh-CN"/>
        </w:rPr>
        <w:t xml:space="preserve"> shall enforce a rate limit in UL per UE. </w:t>
      </w:r>
    </w:p>
    <w:p w14:paraId="1D4A920C" w14:textId="77777777" w:rsidR="009D34EC" w:rsidRDefault="009D34EC" w:rsidP="009D34EC">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14:paraId="50D1A303" w14:textId="77777777" w:rsidR="009D34EC" w:rsidRPr="006A3236" w:rsidRDefault="009D34EC" w:rsidP="009D34EC">
      <w:pPr>
        <w:pStyle w:val="EditorsNote"/>
      </w:pPr>
      <w:r>
        <w:t>Editor's note:</w:t>
      </w:r>
      <w:r>
        <w:tab/>
      </w:r>
      <w:r w:rsidRPr="006A3236">
        <w:t>How to handle UL rate limitation per UE when the UE has access over non-3GPP AN and when the UE has access over multiple ANs including 3GPP and non-3GPP ANs is FFS</w:t>
      </w:r>
    </w:p>
    <w:p w14:paraId="15677CF7" w14:textId="77777777" w:rsidR="009D34EC" w:rsidRDefault="009D34EC" w:rsidP="009D34EC">
      <w:pPr>
        <w:pStyle w:val="EditorsNote"/>
      </w:pPr>
      <w:r>
        <w:t>Editor's note:</w:t>
      </w:r>
      <w:r>
        <w:tab/>
      </w:r>
      <w:r w:rsidRPr="006A3236">
        <w:t>UL Rate limitation requirements for the UE is FFS.</w:t>
      </w:r>
    </w:p>
    <w:p w14:paraId="3E31BF29" w14:textId="77777777" w:rsidR="009D34EC" w:rsidRPr="009643BC" w:rsidRDefault="009D34EC" w:rsidP="009D34EC">
      <w:pPr>
        <w:pStyle w:val="B1"/>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p>
    <w:p w14:paraId="157F60EA" w14:textId="77777777" w:rsidR="009D34EC" w:rsidRPr="009643BC" w:rsidRDefault="009D34EC" w:rsidP="009D34EC">
      <w:pPr>
        <w:pStyle w:val="B1"/>
      </w:pPr>
      <w:r>
        <w:rPr>
          <w:rFonts w:hint="eastAsia"/>
        </w:rPr>
        <w:t>10</w:t>
      </w:r>
      <w:r w:rsidRPr="009643BC">
        <w:t>.1. In the downlink the (</w:t>
      </w:r>
      <w:proofErr w:type="gramStart"/>
      <w:r w:rsidRPr="009643BC">
        <w:t>R)AN</w:t>
      </w:r>
      <w:proofErr w:type="gramEnd"/>
      <w:r w:rsidRPr="009643BC">
        <w:t xml:space="preserve"> binds </w:t>
      </w:r>
      <w:proofErr w:type="spellStart"/>
      <w:r w:rsidRPr="009643BC">
        <w:t>QoS</w:t>
      </w:r>
      <w:proofErr w:type="spellEnd"/>
      <w:r w:rsidRPr="009643BC">
        <w:t xml:space="preserve"> Flows onto access-specific  resources based on the NG3 marking and the corresponding </w:t>
      </w:r>
      <w:proofErr w:type="spellStart"/>
      <w:r w:rsidRPr="009643BC">
        <w:t>QoS</w:t>
      </w:r>
      <w:proofErr w:type="spellEnd"/>
      <w:r w:rsidRPr="009643BC">
        <w:t xml:space="preserve"> characteristics provided via NG2 signalling. Packet filters are not used for binding of </w:t>
      </w:r>
      <w:proofErr w:type="spellStart"/>
      <w:r w:rsidRPr="009643BC">
        <w:t>QoS</w:t>
      </w:r>
      <w:proofErr w:type="spellEnd"/>
      <w:r w:rsidRPr="009643BC">
        <w:t xml:space="preserve"> Flows onto access-</w:t>
      </w:r>
      <w:proofErr w:type="gramStart"/>
      <w:r w:rsidRPr="009643BC">
        <w:t>specific  resources</w:t>
      </w:r>
      <w:proofErr w:type="gramEnd"/>
      <w:r w:rsidRPr="009643BC">
        <w:t xml:space="preserve"> in (R)AN.</w:t>
      </w:r>
    </w:p>
    <w:p w14:paraId="52B59C64" w14:textId="77777777" w:rsidR="009D34EC" w:rsidRPr="0061148A" w:rsidRDefault="009D34EC" w:rsidP="009D34EC">
      <w:pPr>
        <w:pStyle w:val="B1"/>
      </w:pPr>
      <w:r>
        <w:rPr>
          <w:rFonts w:hint="eastAsia"/>
        </w:rPr>
        <w:t>10</w:t>
      </w:r>
      <w:r w:rsidRPr="0061148A">
        <w:t>.2. UE binds uplink packets onto access-</w:t>
      </w:r>
      <w:proofErr w:type="gramStart"/>
      <w:r w:rsidRPr="0061148A">
        <w:t>specific  resources</w:t>
      </w:r>
      <w:proofErr w:type="gramEnd"/>
      <w:r w:rsidRPr="0061148A">
        <w:t xml:space="preserve"> based on information for binding uplink packets onto access-specific  resources provided explicitly by the access network and/or based on </w:t>
      </w:r>
      <w:proofErr w:type="spellStart"/>
      <w:r w:rsidRPr="0061148A">
        <w:t>QoS</w:t>
      </w:r>
      <w:proofErr w:type="spellEnd"/>
      <w:r w:rsidRPr="0061148A">
        <w:t xml:space="preserve"> rules (explicitly </w:t>
      </w:r>
      <w:proofErr w:type="spellStart"/>
      <w:r w:rsidRPr="0061148A">
        <w:t>signaled</w:t>
      </w:r>
      <w:proofErr w:type="spellEnd"/>
      <w:r w:rsidRPr="0061148A">
        <w:t xml:space="preserve"> or implicitly derived via reflective </w:t>
      </w:r>
      <w:proofErr w:type="spellStart"/>
      <w:r w:rsidRPr="0061148A">
        <w:t>QoS</w:t>
      </w:r>
      <w:proofErr w:type="spellEnd"/>
      <w:r w:rsidRPr="0061148A">
        <w:t>).</w:t>
      </w:r>
    </w:p>
    <w:p w14:paraId="1C3D88B0" w14:textId="77777777" w:rsidR="009D34EC" w:rsidRDefault="009D34EC" w:rsidP="009D34EC">
      <w:pPr>
        <w:pStyle w:val="EditorsNote"/>
      </w:pPr>
      <w:r>
        <w:t>Editor's note:</w:t>
      </w:r>
      <w:r>
        <w:tab/>
      </w:r>
      <w:r w:rsidRPr="009643BC">
        <w:t xml:space="preserve">It is FFS whether UE is aware of the </w:t>
      </w:r>
      <w:proofErr w:type="spellStart"/>
      <w:r w:rsidRPr="009643BC">
        <w:t>QoS</w:t>
      </w:r>
      <w:proofErr w:type="spellEnd"/>
      <w:r w:rsidRPr="009643BC">
        <w:t xml:space="preserve"> level / </w:t>
      </w:r>
      <w:proofErr w:type="spellStart"/>
      <w:r w:rsidRPr="009643BC">
        <w:t>QoS</w:t>
      </w:r>
      <w:proofErr w:type="spellEnd"/>
      <w:r w:rsidRPr="009643BC">
        <w:t xml:space="preserve"> profile associated with a </w:t>
      </w:r>
      <w:proofErr w:type="spellStart"/>
      <w:r w:rsidRPr="009643BC">
        <w:t>QoS</w:t>
      </w:r>
      <w:proofErr w:type="spellEnd"/>
      <w:r w:rsidRPr="009643BC">
        <w:t xml:space="preserve"> flow.</w:t>
      </w:r>
    </w:p>
    <w:p w14:paraId="7FB1920A" w14:textId="77777777" w:rsidR="009D34EC" w:rsidRPr="00940EF5" w:rsidRDefault="009D34EC" w:rsidP="009D34EC">
      <w:pPr>
        <w:pStyle w:val="B1"/>
      </w:pPr>
      <w:r>
        <w:rPr>
          <w:rFonts w:hint="eastAsia"/>
          <w:lang w:eastAsia="zh-CN"/>
        </w:rPr>
        <w:t>11</w:t>
      </w:r>
      <w:r w:rsidRPr="00940EF5">
        <w:rPr>
          <w:lang w:eastAsia="zh-CN"/>
        </w:rPr>
        <w:t xml:space="preserve">. Some User plane markings are scalar values that have standardized </w:t>
      </w:r>
      <w:proofErr w:type="spellStart"/>
      <w:r w:rsidRPr="00940EF5">
        <w:rPr>
          <w:lang w:eastAsia="zh-CN"/>
        </w:rPr>
        <w:t>QoS</w:t>
      </w:r>
      <w:proofErr w:type="spellEnd"/>
      <w:r w:rsidRPr="00940EF5">
        <w:rPr>
          <w:lang w:eastAsia="zh-CN"/>
        </w:rPr>
        <w:t xml:space="preserve"> characteristics. </w:t>
      </w:r>
    </w:p>
    <w:p w14:paraId="5A3C7C1F" w14:textId="77777777" w:rsidR="009D34EC" w:rsidRDefault="009D34EC" w:rsidP="009D34EC">
      <w:pPr>
        <w:pStyle w:val="B1"/>
      </w:pPr>
      <w:r>
        <w:rPr>
          <w:rFonts w:hint="eastAsia"/>
        </w:rPr>
        <w:t>12</w:t>
      </w:r>
      <w:r w:rsidRPr="00940EF5">
        <w:t xml:space="preserve">. Some User plane markings are scalar values that point to dynamic </w:t>
      </w:r>
      <w:proofErr w:type="spellStart"/>
      <w:r w:rsidRPr="00940EF5">
        <w:t>QoS</w:t>
      </w:r>
      <w:proofErr w:type="spellEnd"/>
      <w:r w:rsidRPr="00940EF5">
        <w:t xml:space="preserve"> parameters signalled</w:t>
      </w:r>
      <w:r>
        <w:t xml:space="preserve"> over NG2.</w:t>
      </w:r>
    </w:p>
    <w:p w14:paraId="5D72A014" w14:textId="77777777" w:rsidR="009D34EC" w:rsidRDefault="009D34EC" w:rsidP="009D34EC">
      <w:pPr>
        <w:pStyle w:val="B1"/>
      </w:pPr>
      <w:r>
        <w:rPr>
          <w:rFonts w:hint="eastAsia"/>
        </w:rPr>
        <w:t>13</w:t>
      </w:r>
      <w:r>
        <w:t xml:space="preserve">. Dynamic </w:t>
      </w:r>
      <w:proofErr w:type="spellStart"/>
      <w:r>
        <w:t>QoS</w:t>
      </w:r>
      <w:proofErr w:type="spellEnd"/>
      <w:r>
        <w:t xml:space="preserve"> parameters may include the following:</w:t>
      </w:r>
    </w:p>
    <w:p w14:paraId="117411E9" w14:textId="77777777" w:rsidR="009D34EC" w:rsidRPr="00940EF5" w:rsidRDefault="009D34EC" w:rsidP="009D34EC">
      <w:pPr>
        <w:pStyle w:val="B2"/>
        <w:rPr>
          <w:rFonts w:ascii="CG Times (WN)" w:hAnsi="CG Times (WN)"/>
        </w:rPr>
      </w:pPr>
      <w:r w:rsidRPr="00940EF5">
        <w:t>a. Maximum Flow Bit Rate</w:t>
      </w:r>
    </w:p>
    <w:p w14:paraId="2CDFC7AD" w14:textId="77777777" w:rsidR="009D34EC" w:rsidRPr="00940EF5" w:rsidRDefault="009D34EC" w:rsidP="009D34EC">
      <w:pPr>
        <w:pStyle w:val="B2"/>
        <w:rPr>
          <w:rFonts w:ascii="CG Times (WN)" w:hAnsi="CG Times (WN)"/>
        </w:rPr>
      </w:pPr>
      <w:r w:rsidRPr="00940EF5">
        <w:t>b. Guaranteed Flow Bit Rate.</w:t>
      </w:r>
    </w:p>
    <w:p w14:paraId="1FFBFBE3" w14:textId="77777777" w:rsidR="009D34EC" w:rsidRPr="00940EF5" w:rsidRDefault="009D34EC" w:rsidP="009D34EC">
      <w:pPr>
        <w:pStyle w:val="B2"/>
        <w:rPr>
          <w:rFonts w:ascii="CG Times (WN)" w:hAnsi="CG Times (WN)"/>
        </w:rPr>
      </w:pPr>
      <w:r w:rsidRPr="00940EF5">
        <w:t>c. Priority level</w:t>
      </w:r>
    </w:p>
    <w:p w14:paraId="20FAE43F" w14:textId="77777777" w:rsidR="009D34EC" w:rsidRPr="00940EF5" w:rsidRDefault="009D34EC" w:rsidP="009D34EC">
      <w:pPr>
        <w:pStyle w:val="B2"/>
        <w:rPr>
          <w:rFonts w:ascii="CG Times (WN)" w:hAnsi="CG Times (WN)"/>
        </w:rPr>
      </w:pPr>
      <w:r w:rsidRPr="00940EF5">
        <w:t>d. Packet Delay Budget</w:t>
      </w:r>
    </w:p>
    <w:p w14:paraId="541301E1" w14:textId="77777777" w:rsidR="009D34EC" w:rsidRPr="00940EF5" w:rsidRDefault="009D34EC" w:rsidP="009D34EC">
      <w:pPr>
        <w:pStyle w:val="B2"/>
        <w:rPr>
          <w:rFonts w:ascii="CG Times (WN)" w:hAnsi="CG Times (WN)"/>
        </w:rPr>
      </w:pPr>
      <w:r w:rsidRPr="00940EF5">
        <w:t>e. Packet Error rate.</w:t>
      </w:r>
    </w:p>
    <w:p w14:paraId="783BE908" w14:textId="77777777" w:rsidR="009D34EC" w:rsidRDefault="009D34EC" w:rsidP="009D34EC">
      <w:pPr>
        <w:pStyle w:val="B2"/>
      </w:pPr>
      <w:r w:rsidRPr="00940EF5">
        <w:t>f. Admission control.</w:t>
      </w:r>
      <w:r w:rsidRPr="00A674FC">
        <w:t xml:space="preserve"> </w:t>
      </w:r>
    </w:p>
    <w:p w14:paraId="2472FB18" w14:textId="77777777" w:rsidR="00146C74" w:rsidRDefault="009D34EC" w:rsidP="00146C74">
      <w:pPr>
        <w:pStyle w:val="EditorsNote"/>
      </w:pPr>
      <w:r>
        <w:lastRenderedPageBreak/>
        <w:t>Editor's note:</w:t>
      </w:r>
      <w:r>
        <w:tab/>
      </w:r>
      <w:r w:rsidRPr="00940EF5">
        <w:t xml:space="preserve">Whether a certain parameter in bullet </w:t>
      </w:r>
      <w:r>
        <w:t>13</w:t>
      </w:r>
      <w:r w:rsidRPr="00940EF5">
        <w:t>) applies to both bullets (#</w:t>
      </w:r>
      <w:r>
        <w:rPr>
          <w:rFonts w:hint="eastAsia"/>
          <w:lang w:eastAsia="zh-CN"/>
        </w:rPr>
        <w:t>11</w:t>
      </w:r>
      <w:r w:rsidRPr="00940EF5">
        <w:t xml:space="preserve"> and #</w:t>
      </w:r>
      <w:r>
        <w:rPr>
          <w:rFonts w:hint="eastAsia"/>
          <w:lang w:eastAsia="zh-CN"/>
        </w:rPr>
        <w:t>12</w:t>
      </w:r>
      <w:r w:rsidRPr="00940EF5">
        <w:t>) or only one of them (either bullet #</w:t>
      </w:r>
      <w:r>
        <w:rPr>
          <w:rFonts w:hint="eastAsia"/>
          <w:lang w:eastAsia="zh-CN"/>
        </w:rPr>
        <w:t>11</w:t>
      </w:r>
      <w:r w:rsidRPr="00940EF5">
        <w:t xml:space="preserve"> or bullet #</w:t>
      </w:r>
      <w:r>
        <w:rPr>
          <w:rFonts w:hint="eastAsia"/>
          <w:lang w:eastAsia="zh-CN"/>
        </w:rPr>
        <w:t>12</w:t>
      </w:r>
      <w:r w:rsidRPr="00940EF5">
        <w:t>) is FFS.</w:t>
      </w:r>
    </w:p>
    <w:p w14:paraId="09618464" w14:textId="6A179F15" w:rsidR="007B3909" w:rsidRPr="00146C74" w:rsidRDefault="009D34EC" w:rsidP="00146C74">
      <w:pPr>
        <w:pStyle w:val="EditorsNote"/>
      </w:pPr>
      <w:r>
        <w:t>Editor's note:</w:t>
      </w:r>
      <w:r>
        <w:tab/>
      </w:r>
      <w:r w:rsidRPr="00940EF5">
        <w:t>Whether Priority Level is used for more than scheduling purpose is FFS.</w:t>
      </w:r>
    </w:p>
    <w:p w14:paraId="39C85BE2" w14:textId="77777777" w:rsidR="00E80D93" w:rsidRDefault="00146C74" w:rsidP="00146C74">
      <w:pPr>
        <w:pStyle w:val="B1"/>
        <w:rPr>
          <w:ins w:id="2" w:author="Qualcomm 01" w:date="2016-10-09T20:21:00Z"/>
          <w:lang w:eastAsia="zh-CN"/>
        </w:rPr>
      </w:pPr>
      <w:ins w:id="3" w:author="Qualcomm 01" w:date="2016-10-09T20:10:00Z">
        <w:r>
          <w:rPr>
            <w:rFonts w:hint="eastAsia"/>
            <w:lang w:eastAsia="zh-CN"/>
          </w:rPr>
          <w:t>1</w:t>
        </w:r>
        <w:r>
          <w:rPr>
            <w:lang w:eastAsia="zh-CN"/>
          </w:rPr>
          <w:t>4</w:t>
        </w:r>
        <w:r w:rsidRPr="00940EF5">
          <w:rPr>
            <w:lang w:eastAsia="zh-CN"/>
          </w:rPr>
          <w:t xml:space="preserve">. </w:t>
        </w:r>
        <w:r>
          <w:rPr>
            <w:lang w:eastAsia="zh-CN"/>
          </w:rPr>
          <w:t xml:space="preserve">The concept of per Data Network Name (DNN) AMBR is supported in the </w:t>
        </w:r>
        <w:proofErr w:type="spellStart"/>
        <w:r>
          <w:rPr>
            <w:lang w:eastAsia="zh-CN"/>
          </w:rPr>
          <w:t>NextGen</w:t>
        </w:r>
        <w:proofErr w:type="spellEnd"/>
        <w:r>
          <w:rPr>
            <w:lang w:eastAsia="zh-CN"/>
          </w:rPr>
          <w:t xml:space="preserve"> system</w:t>
        </w:r>
        <w:r w:rsidRPr="00940EF5">
          <w:rPr>
            <w:lang w:eastAsia="zh-CN"/>
          </w:rPr>
          <w:t>.</w:t>
        </w:r>
      </w:ins>
    </w:p>
    <w:p w14:paraId="66F8D25C" w14:textId="3C5FFE90" w:rsidR="00146C74" w:rsidRPr="00940EF5" w:rsidRDefault="00E80D93" w:rsidP="00E80D93">
      <w:pPr>
        <w:pStyle w:val="B1"/>
        <w:ind w:left="850" w:hanging="288"/>
        <w:rPr>
          <w:ins w:id="4" w:author="Qualcomm 01" w:date="2016-10-09T20:10:00Z"/>
        </w:rPr>
      </w:pPr>
      <w:ins w:id="5" w:author="Qualcomm 01" w:date="2016-10-09T20:21:00Z">
        <w:r>
          <w:rPr>
            <w:lang w:eastAsia="zh-CN"/>
          </w:rPr>
          <w:t>a.</w:t>
        </w:r>
        <w:r>
          <w:rPr>
            <w:lang w:eastAsia="zh-CN"/>
          </w:rPr>
          <w:tab/>
          <w:t>DNN-AMBR is enforced in a User Plane Function for DL, and in both the UE and a User Plane Function in the UL.</w:t>
        </w:r>
      </w:ins>
      <w:ins w:id="6" w:author="Qualcomm 01" w:date="2016-10-09T20:10:00Z">
        <w:r w:rsidR="00146C74" w:rsidRPr="00940EF5">
          <w:rPr>
            <w:lang w:eastAsia="zh-CN"/>
          </w:rPr>
          <w:t xml:space="preserve"> </w:t>
        </w:r>
      </w:ins>
    </w:p>
    <w:p w14:paraId="7D209F9B" w14:textId="074A5E88" w:rsidR="007B3909" w:rsidRDefault="007B3909" w:rsidP="00146C74">
      <w:pPr>
        <w:rPr>
          <w:rFonts w:ascii="Arial" w:hAnsi="Arial" w:cs="Arial"/>
        </w:rPr>
      </w:pPr>
    </w:p>
    <w:p w14:paraId="3C3F6879" w14:textId="77777777" w:rsidR="007B3909" w:rsidRDefault="007B3909" w:rsidP="007C3AC8">
      <w:pPr>
        <w:rPr>
          <w:rFonts w:ascii="Arial" w:hAnsi="Arial" w:cs="Arial"/>
        </w:rPr>
      </w:pPr>
    </w:p>
    <w:p w14:paraId="6797BD46" w14:textId="77777777" w:rsidR="007B3909" w:rsidRDefault="007B3909" w:rsidP="007C3AC8">
      <w:pPr>
        <w:rPr>
          <w:rFonts w:ascii="Arial" w:hAnsi="Arial" w:cs="Arial"/>
        </w:rPr>
      </w:pPr>
    </w:p>
    <w:p w14:paraId="43452608" w14:textId="77777777" w:rsidR="007B3909" w:rsidRPr="001F114C" w:rsidRDefault="007B3909"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sidRPr="001F114C">
        <w:rPr>
          <w:b/>
          <w:color w:val="FF0000"/>
        </w:rPr>
        <w:t>END 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989B3" w14:textId="77777777" w:rsidR="00E60BEB" w:rsidRDefault="00E60BEB">
      <w:r>
        <w:separator/>
      </w:r>
    </w:p>
    <w:p w14:paraId="17644BF5" w14:textId="77777777" w:rsidR="00E60BEB" w:rsidRDefault="00E60BEB"/>
  </w:endnote>
  <w:endnote w:type="continuationSeparator" w:id="0">
    <w:p w14:paraId="2F379901" w14:textId="77777777" w:rsidR="00E60BEB" w:rsidRDefault="00E60BEB">
      <w:r>
        <w:continuationSeparator/>
      </w:r>
    </w:p>
    <w:p w14:paraId="02F59A9A" w14:textId="77777777" w:rsidR="00E60BEB" w:rsidRDefault="00E60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merican Typewriter">
    <w:panose1 w:val="02090604020004020304"/>
    <w:charset w:val="00"/>
    <w:family w:val="auto"/>
    <w:pitch w:val="variable"/>
    <w:sig w:usb0="A000006F" w:usb1="00000019" w:usb2="00000000" w:usb3="00000000" w:csb0="0000011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1F114C" w:rsidRDefault="001F114C">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1F114C" w:rsidRDefault="001F1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1F114C" w:rsidRDefault="001F114C"/>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3A3E7F" w14:textId="77777777" w:rsidR="00E60BEB" w:rsidRDefault="00E60BEB">
      <w:r>
        <w:separator/>
      </w:r>
    </w:p>
    <w:p w14:paraId="587C662D" w14:textId="77777777" w:rsidR="00E60BEB" w:rsidRDefault="00E60BEB"/>
  </w:footnote>
  <w:footnote w:type="continuationSeparator" w:id="0">
    <w:p w14:paraId="4731D4C9" w14:textId="77777777" w:rsidR="00E60BEB" w:rsidRDefault="00E60BEB">
      <w:r>
        <w:continuationSeparator/>
      </w:r>
    </w:p>
    <w:p w14:paraId="5DBD0E9D" w14:textId="77777777" w:rsidR="00E60BEB" w:rsidRDefault="00E60BE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1F114C" w:rsidRDefault="001F114C"/>
  <w:p w14:paraId="11F0240F" w14:textId="77777777" w:rsidR="001F114C" w:rsidRDefault="001F114C"/>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1F114C" w:rsidRPr="00327F50" w:rsidRDefault="001F114C">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1F114C" w:rsidRPr="00327F50" w:rsidRDefault="001F114C">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B637D3">
      <w:rPr>
        <w:rFonts w:ascii="Arial" w:hAnsi="Arial" w:cs="Arial"/>
        <w:b/>
        <w:bCs/>
        <w:noProof/>
        <w:sz w:val="18"/>
        <w:lang w:val="fr-FR"/>
      </w:rPr>
      <w:t>1</w:t>
    </w:r>
    <w:r>
      <w:rPr>
        <w:rFonts w:ascii="Arial" w:hAnsi="Arial" w:cs="Arial"/>
        <w:b/>
        <w:bCs/>
        <w:sz w:val="18"/>
      </w:rPr>
      <w:fldChar w:fldCharType="end"/>
    </w:r>
  </w:p>
  <w:p w14:paraId="13A3F538" w14:textId="77777777" w:rsidR="001F114C" w:rsidRPr="00327F50" w:rsidRDefault="001F114C">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8"/>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7"/>
  </w:num>
  <w:num w:numId="26">
    <w:abstractNumId w:val="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7">
    <w15:presenceInfo w15:providerId="None" w15:userId="Qualcomm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5AD6"/>
    <w:rsid w:val="00026912"/>
    <w:rsid w:val="000756D8"/>
    <w:rsid w:val="00077D47"/>
    <w:rsid w:val="000850FC"/>
    <w:rsid w:val="00094889"/>
    <w:rsid w:val="000A22C0"/>
    <w:rsid w:val="000A2B7D"/>
    <w:rsid w:val="000C2943"/>
    <w:rsid w:val="000E3D17"/>
    <w:rsid w:val="000E496A"/>
    <w:rsid w:val="000F462D"/>
    <w:rsid w:val="0010402F"/>
    <w:rsid w:val="00121BF9"/>
    <w:rsid w:val="00146C74"/>
    <w:rsid w:val="00170197"/>
    <w:rsid w:val="001877BC"/>
    <w:rsid w:val="001A049B"/>
    <w:rsid w:val="001C3326"/>
    <w:rsid w:val="001E0475"/>
    <w:rsid w:val="001F114C"/>
    <w:rsid w:val="00216BE9"/>
    <w:rsid w:val="00230334"/>
    <w:rsid w:val="00233CE2"/>
    <w:rsid w:val="002450F7"/>
    <w:rsid w:val="002468E3"/>
    <w:rsid w:val="00255B16"/>
    <w:rsid w:val="00276C58"/>
    <w:rsid w:val="00287EF5"/>
    <w:rsid w:val="00293961"/>
    <w:rsid w:val="002B2766"/>
    <w:rsid w:val="002D0297"/>
    <w:rsid w:val="002E7C6F"/>
    <w:rsid w:val="0031329B"/>
    <w:rsid w:val="00327F50"/>
    <w:rsid w:val="00346308"/>
    <w:rsid w:val="003521FA"/>
    <w:rsid w:val="00352292"/>
    <w:rsid w:val="003553E9"/>
    <w:rsid w:val="00367328"/>
    <w:rsid w:val="00370FEC"/>
    <w:rsid w:val="00372D5D"/>
    <w:rsid w:val="00383560"/>
    <w:rsid w:val="00393D0A"/>
    <w:rsid w:val="003A07F9"/>
    <w:rsid w:val="003A264F"/>
    <w:rsid w:val="003A574D"/>
    <w:rsid w:val="003D2898"/>
    <w:rsid w:val="003F12D4"/>
    <w:rsid w:val="0040235B"/>
    <w:rsid w:val="00440983"/>
    <w:rsid w:val="00446DB5"/>
    <w:rsid w:val="00474B2E"/>
    <w:rsid w:val="004934E0"/>
    <w:rsid w:val="004A2E8B"/>
    <w:rsid w:val="004C05CD"/>
    <w:rsid w:val="004C34C8"/>
    <w:rsid w:val="004D1BC5"/>
    <w:rsid w:val="004E1BD4"/>
    <w:rsid w:val="004E4190"/>
    <w:rsid w:val="00506916"/>
    <w:rsid w:val="00526F91"/>
    <w:rsid w:val="005326B5"/>
    <w:rsid w:val="00545515"/>
    <w:rsid w:val="005509C5"/>
    <w:rsid w:val="00553077"/>
    <w:rsid w:val="005626C0"/>
    <w:rsid w:val="005660F5"/>
    <w:rsid w:val="00577939"/>
    <w:rsid w:val="005810D2"/>
    <w:rsid w:val="00595D52"/>
    <w:rsid w:val="005A0AA8"/>
    <w:rsid w:val="005A1301"/>
    <w:rsid w:val="005A6274"/>
    <w:rsid w:val="005C4599"/>
    <w:rsid w:val="005C4939"/>
    <w:rsid w:val="005E44C2"/>
    <w:rsid w:val="005F6F48"/>
    <w:rsid w:val="00615A1E"/>
    <w:rsid w:val="006562F6"/>
    <w:rsid w:val="006612B2"/>
    <w:rsid w:val="00662438"/>
    <w:rsid w:val="006868ED"/>
    <w:rsid w:val="0069086D"/>
    <w:rsid w:val="00692A03"/>
    <w:rsid w:val="00692B4A"/>
    <w:rsid w:val="006A7601"/>
    <w:rsid w:val="006B14CF"/>
    <w:rsid w:val="006F5715"/>
    <w:rsid w:val="0073482C"/>
    <w:rsid w:val="00742FA2"/>
    <w:rsid w:val="00774B81"/>
    <w:rsid w:val="007841A2"/>
    <w:rsid w:val="007A5DB4"/>
    <w:rsid w:val="007B038B"/>
    <w:rsid w:val="007B3909"/>
    <w:rsid w:val="007B6C58"/>
    <w:rsid w:val="007C071A"/>
    <w:rsid w:val="007C0C18"/>
    <w:rsid w:val="007C3AC8"/>
    <w:rsid w:val="007C5091"/>
    <w:rsid w:val="007C6896"/>
    <w:rsid w:val="007F4907"/>
    <w:rsid w:val="00817280"/>
    <w:rsid w:val="0083547A"/>
    <w:rsid w:val="00890B44"/>
    <w:rsid w:val="00896618"/>
    <w:rsid w:val="008A1200"/>
    <w:rsid w:val="008C401B"/>
    <w:rsid w:val="0090044E"/>
    <w:rsid w:val="00907CDB"/>
    <w:rsid w:val="00910E42"/>
    <w:rsid w:val="00924410"/>
    <w:rsid w:val="00933248"/>
    <w:rsid w:val="00956E6F"/>
    <w:rsid w:val="00992A3C"/>
    <w:rsid w:val="009949D6"/>
    <w:rsid w:val="009A4201"/>
    <w:rsid w:val="009D34EC"/>
    <w:rsid w:val="009D58CA"/>
    <w:rsid w:val="009F64CE"/>
    <w:rsid w:val="00A0391F"/>
    <w:rsid w:val="00A32BF0"/>
    <w:rsid w:val="00A330EA"/>
    <w:rsid w:val="00A41677"/>
    <w:rsid w:val="00A47C95"/>
    <w:rsid w:val="00A51EE2"/>
    <w:rsid w:val="00A5435F"/>
    <w:rsid w:val="00A603BF"/>
    <w:rsid w:val="00AC461B"/>
    <w:rsid w:val="00B01877"/>
    <w:rsid w:val="00B37500"/>
    <w:rsid w:val="00B44B57"/>
    <w:rsid w:val="00B46CC9"/>
    <w:rsid w:val="00B53AAC"/>
    <w:rsid w:val="00B634D4"/>
    <w:rsid w:val="00B637D3"/>
    <w:rsid w:val="00B73BC1"/>
    <w:rsid w:val="00B755EC"/>
    <w:rsid w:val="00B76FB9"/>
    <w:rsid w:val="00B91553"/>
    <w:rsid w:val="00B95664"/>
    <w:rsid w:val="00B95D57"/>
    <w:rsid w:val="00B97610"/>
    <w:rsid w:val="00BC62BF"/>
    <w:rsid w:val="00BC6C04"/>
    <w:rsid w:val="00BD62F9"/>
    <w:rsid w:val="00BF5B4E"/>
    <w:rsid w:val="00BF5CC5"/>
    <w:rsid w:val="00C018DE"/>
    <w:rsid w:val="00C1218A"/>
    <w:rsid w:val="00C30B41"/>
    <w:rsid w:val="00C40828"/>
    <w:rsid w:val="00C466C5"/>
    <w:rsid w:val="00C47B70"/>
    <w:rsid w:val="00C52179"/>
    <w:rsid w:val="00C86E8A"/>
    <w:rsid w:val="00C91709"/>
    <w:rsid w:val="00CC314F"/>
    <w:rsid w:val="00CC5766"/>
    <w:rsid w:val="00CE167E"/>
    <w:rsid w:val="00CE2A71"/>
    <w:rsid w:val="00D0204D"/>
    <w:rsid w:val="00D31BDD"/>
    <w:rsid w:val="00D3427C"/>
    <w:rsid w:val="00D40A5F"/>
    <w:rsid w:val="00D720C5"/>
    <w:rsid w:val="00D74871"/>
    <w:rsid w:val="00DD2466"/>
    <w:rsid w:val="00DD7403"/>
    <w:rsid w:val="00DE5E7B"/>
    <w:rsid w:val="00DF4763"/>
    <w:rsid w:val="00DF7FB6"/>
    <w:rsid w:val="00E03557"/>
    <w:rsid w:val="00E17475"/>
    <w:rsid w:val="00E320BC"/>
    <w:rsid w:val="00E60BEB"/>
    <w:rsid w:val="00E65501"/>
    <w:rsid w:val="00E80D93"/>
    <w:rsid w:val="00E81045"/>
    <w:rsid w:val="00E93396"/>
    <w:rsid w:val="00EA01A1"/>
    <w:rsid w:val="00EA2D49"/>
    <w:rsid w:val="00EB128C"/>
    <w:rsid w:val="00EE3B2E"/>
    <w:rsid w:val="00F04C3E"/>
    <w:rsid w:val="00F12F81"/>
    <w:rsid w:val="00F144B3"/>
    <w:rsid w:val="00F4601B"/>
    <w:rsid w:val="00F9126D"/>
    <w:rsid w:val="00FB47B6"/>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4</TotalTime>
  <Pages>3</Pages>
  <Words>918</Words>
  <Characters>5233</Characters>
  <Application>Microsoft Macintosh Word</Application>
  <DocSecurity>0</DocSecurity>
  <Lines>43</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6139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04</cp:lastModifiedBy>
  <cp:revision>4</cp:revision>
  <cp:lastPrinted>2003-09-27T03:29:00Z</cp:lastPrinted>
  <dcterms:created xsi:type="dcterms:W3CDTF">2016-10-10T13:43:00Z</dcterms:created>
  <dcterms:modified xsi:type="dcterms:W3CDTF">2016-10-11T07:06:00Z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-686696958</vt:i4>
  </property>
  <property fmtid="{D5CDD505-2E9C-101B-9397-08002B2CF9AE}" pid="3" name="_NewReviewCycle">
    <vt:lpwstr/>
  </property>
  <property fmtid="{D5CDD505-2E9C-101B-9397-08002B2CF9AE}" pid="4" name="_EmailSubject">
    <vt:lpwstr>[NextGen SA2] additional QoS requirement on DNN-AMBR</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PreviousAdHocReviewCycleID">
    <vt:i4>445206800</vt:i4>
  </property>
</Properties>
</file>